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2834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 w:rsidR="00B61DDB">
        <w:rPr>
          <w:b/>
          <w:noProof/>
          <w:sz w:val="24"/>
        </w:rPr>
        <w:t>0</w:t>
      </w:r>
      <w:r w:rsidR="008F004A">
        <w:rPr>
          <w:b/>
          <w:noProof/>
          <w:sz w:val="24"/>
        </w:rPr>
        <w:t>64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3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1D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</w:t>
            </w:r>
            <w:r w:rsidR="008F004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32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3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004A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2834FD">
              <w:t>eregistration Reason Clarification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0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F0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68C3">
              <w:rPr>
                <w:noProof/>
              </w:rPr>
              <w:t>2020-08-0</w:t>
            </w:r>
            <w:r>
              <w:rPr>
                <w:noProof/>
              </w:rPr>
              <w:fldChar w:fldCharType="end"/>
            </w:r>
            <w:r w:rsidR="008F004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23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73A1" w:rsidRDefault="00A6280B" w:rsidP="0099784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B3056F">
              <w:t>DeregistrationReason</w:t>
            </w:r>
            <w:proofErr w:type="spellEnd"/>
            <w:r>
              <w:t xml:space="preserve"> enumeration in </w:t>
            </w:r>
            <w:r w:rsidRPr="00B3056F">
              <w:t>6.2.6.3.3</w:t>
            </w:r>
            <w:r>
              <w:t xml:space="preserve"> defines values that are</w:t>
            </w:r>
            <w:r w:rsidR="00997841">
              <w:t xml:space="preserve"> used for UDM – HSS interworking as well for other purposes, but the usage of some of the values is not clear/well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73A1" w:rsidRDefault="00997841" w:rsidP="0099784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Add description and applicability to the values used for HSS – UDM Interworking.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7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clear on applicability of DeregistrationReason values.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280B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6.2.6.3.3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71D" w:rsidP="008F004A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 xml:space="preserve">This CR </w:t>
            </w:r>
            <w:r w:rsidR="00221A05">
              <w:rPr>
                <w:bCs/>
              </w:rPr>
              <w:t xml:space="preserve">does not </w:t>
            </w:r>
            <w:r>
              <w:rPr>
                <w:bCs/>
              </w:rPr>
              <w:t xml:space="preserve">impact </w:t>
            </w:r>
            <w:r w:rsidR="008F004A">
              <w:rPr>
                <w:bCs/>
              </w:rPr>
              <w:t xml:space="preserve">any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 w:rsidR="00641304">
              <w:rPr>
                <w:bCs/>
              </w:rPr>
              <w:t>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566890" w:rsidRDefault="00566890" w:rsidP="005668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</w:t>
      </w:r>
      <w:bookmarkStart w:id="2" w:name="_GoBack"/>
      <w:bookmarkEnd w:id="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428C2" w:rsidRPr="00B3056F" w:rsidRDefault="004428C2" w:rsidP="004428C2">
      <w:pPr>
        <w:pStyle w:val="Heading5"/>
      </w:pPr>
      <w:bookmarkStart w:id="3" w:name="_Toc11338698"/>
      <w:bookmarkStart w:id="4" w:name="_Toc27585379"/>
      <w:bookmarkStart w:id="5" w:name="_Toc36457381"/>
      <w:bookmarkStart w:id="6" w:name="_Toc45028295"/>
      <w:bookmarkStart w:id="7" w:name="_Toc45029130"/>
      <w:r w:rsidRPr="00B3056F">
        <w:t>6.2.6.3.3</w:t>
      </w:r>
      <w:r w:rsidRPr="00B3056F">
        <w:tab/>
        <w:t xml:space="preserve">Enumeration: </w:t>
      </w:r>
      <w:proofErr w:type="spellStart"/>
      <w:r w:rsidRPr="00B3056F">
        <w:t>DeregistrationReason</w:t>
      </w:r>
      <w:bookmarkEnd w:id="3"/>
      <w:bookmarkEnd w:id="4"/>
      <w:bookmarkEnd w:id="5"/>
      <w:bookmarkEnd w:id="6"/>
      <w:bookmarkEnd w:id="7"/>
      <w:proofErr w:type="spellEnd"/>
    </w:p>
    <w:p w:rsidR="004428C2" w:rsidRPr="00B3056F" w:rsidRDefault="004428C2" w:rsidP="004428C2">
      <w:r w:rsidRPr="00B3056F">
        <w:t xml:space="preserve">The enumeration </w:t>
      </w:r>
      <w:proofErr w:type="spellStart"/>
      <w:r w:rsidRPr="00B3056F">
        <w:t>DeregistrationReason</w:t>
      </w:r>
      <w:proofErr w:type="spellEnd"/>
      <w:r w:rsidRPr="00B3056F">
        <w:t xml:space="preserve"> represents the reason for the Deregistration Notification. It shall comply with the provisions defined in table 6.2.6.3.3-1.</w:t>
      </w:r>
    </w:p>
    <w:p w:rsidR="004428C2" w:rsidRPr="00B3056F" w:rsidRDefault="004428C2" w:rsidP="004428C2">
      <w:pPr>
        <w:pStyle w:val="TH"/>
      </w:pPr>
      <w:r w:rsidRPr="00B3056F">
        <w:t xml:space="preserve">Table 6.2.6.3.3-1: Enumeration </w:t>
      </w:r>
      <w:proofErr w:type="spellStart"/>
      <w:r w:rsidRPr="00B3056F">
        <w:t>DeregistrationReason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3980"/>
      </w:tblGrid>
      <w:tr w:rsidR="004428C2" w:rsidRPr="00B3056F" w:rsidTr="00E415BA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8C2" w:rsidRPr="00B3056F" w:rsidRDefault="004428C2" w:rsidP="00E415BA">
            <w:pPr>
              <w:pStyle w:val="TAH"/>
            </w:pPr>
            <w:r w:rsidRPr="00B3056F">
              <w:t>Enumeration value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8C2" w:rsidRPr="00B3056F" w:rsidRDefault="004428C2" w:rsidP="00E415BA">
            <w:pPr>
              <w:pStyle w:val="TAH"/>
            </w:pPr>
            <w:r w:rsidRPr="00B3056F">
              <w:t>Description</w:t>
            </w:r>
          </w:p>
        </w:tc>
      </w:tr>
      <w:tr w:rsidR="004428C2" w:rsidRPr="00B3056F" w:rsidTr="00E415BA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t>"UE_INITIAL_REGISTRATION"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380" w:rsidRDefault="00844380" w:rsidP="00844380">
            <w:pPr>
              <w:pStyle w:val="TAL"/>
              <w:rPr>
                <w:ins w:id="8" w:author="Anders Askerup HPE" w:date="2020-08-04T12:50:00Z"/>
              </w:rPr>
            </w:pPr>
            <w:ins w:id="9" w:author="Anders Askerup HPE" w:date="2020-08-04T12:49:00Z">
              <w:r w:rsidRPr="00844380">
                <w:t xml:space="preserve">When sent by </w:t>
              </w:r>
            </w:ins>
            <w:ins w:id="10" w:author="Anders Askerup HPE" w:date="2020-08-04T12:51:00Z">
              <w:r>
                <w:t xml:space="preserve">the </w:t>
              </w:r>
            </w:ins>
            <w:ins w:id="11" w:author="Anders Askerup HPE" w:date="2020-08-04T12:49:00Z">
              <w:r>
                <w:t xml:space="preserve">HSS; </w:t>
              </w:r>
              <w:r w:rsidRPr="00844380">
                <w:t xml:space="preserve">indicates that </w:t>
              </w:r>
              <w:proofErr w:type="gramStart"/>
              <w:r w:rsidRPr="00844380">
                <w:t>the</w:t>
              </w:r>
            </w:ins>
            <w:ins w:id="12" w:author="Anders Askerup HPE" w:date="2020-08-04T12:50:00Z">
              <w:r>
                <w:t xml:space="preserve"> </w:t>
              </w:r>
            </w:ins>
            <w:ins w:id="13" w:author="Anders Askerup HPE" w:date="2020-08-04T12:49:00Z">
              <w:r w:rsidRPr="00844380">
                <w:t>deregistration</w:t>
              </w:r>
              <w:proofErr w:type="gramEnd"/>
              <w:r w:rsidRPr="00844380">
                <w:t xml:space="preserve"> towards </w:t>
              </w:r>
            </w:ins>
            <w:ins w:id="14" w:author="Anders Askerup HPE" w:date="2020-08-04T12:50:00Z">
              <w:r>
                <w:t xml:space="preserve">the </w:t>
              </w:r>
            </w:ins>
            <w:ins w:id="15" w:author="Anders Askerup HPE" w:date="2020-08-04T12:49:00Z">
              <w:r w:rsidRPr="00844380">
                <w:t>UDM is d</w:t>
              </w:r>
              <w:r>
                <w:t>ue to an initial attach in EPS.</w:t>
              </w:r>
            </w:ins>
          </w:p>
          <w:p w:rsidR="00844380" w:rsidRDefault="00844380" w:rsidP="00844380">
            <w:pPr>
              <w:pStyle w:val="TAL"/>
              <w:rPr>
                <w:ins w:id="16" w:author="Anders Askerup HPE" w:date="2020-08-04T12:50:00Z"/>
              </w:rPr>
            </w:pPr>
            <w:ins w:id="17" w:author="Anders Askerup HPE" w:date="2020-08-04T12:49:00Z">
              <w:r w:rsidRPr="00844380">
                <w:t xml:space="preserve">When sent by </w:t>
              </w:r>
            </w:ins>
            <w:ins w:id="18" w:author="Anders Askerup HPE" w:date="2020-08-04T12:51:00Z">
              <w:r>
                <w:t xml:space="preserve">the </w:t>
              </w:r>
            </w:ins>
            <w:ins w:id="19" w:author="Anders Askerup HPE" w:date="2020-08-04T12:49:00Z">
              <w:r>
                <w:t xml:space="preserve">UDM; </w:t>
              </w:r>
              <w:r w:rsidRPr="00844380">
                <w:t>indicates that the deregistration in the old AMF is due to a new AMF serving the UE during an initial registration</w:t>
              </w:r>
            </w:ins>
          </w:p>
          <w:p w:rsidR="004428C2" w:rsidRPr="00B3056F" w:rsidRDefault="00844380" w:rsidP="00844380">
            <w:pPr>
              <w:pStyle w:val="TAL"/>
            </w:pPr>
            <w:ins w:id="20" w:author="Anders Askerup HPE" w:date="2020-08-04T12:50:00Z">
              <w:r>
                <w:t>S</w:t>
              </w:r>
            </w:ins>
            <w:del w:id="21" w:author="Anders Askerup HPE" w:date="2020-08-04T12:50:00Z">
              <w:r w:rsidR="004428C2" w:rsidRPr="00B3056F" w:rsidDel="00844380">
                <w:delText>s</w:delText>
              </w:r>
            </w:del>
            <w:r w:rsidR="004428C2" w:rsidRPr="00B3056F">
              <w:t>ee 3GPP TS 23.502 [3]</w:t>
            </w:r>
            <w:ins w:id="22" w:author="Anders Askerup HPE" w:date="2020-08-04T12:50:00Z">
              <w:r>
                <w:t xml:space="preserve"> and 3GPP TS 23.63</w:t>
              </w:r>
              <w:r w:rsidRPr="00B3056F">
                <w:t>2 [3</w:t>
              </w:r>
            </w:ins>
            <w:ins w:id="23" w:author="Anders Askerup HPE" w:date="2020-08-04T12:51:00Z">
              <w:r>
                <w:t>2</w:t>
              </w:r>
            </w:ins>
            <w:ins w:id="24" w:author="Anders Askerup HPE" w:date="2020-08-04T12:50:00Z">
              <w:r w:rsidRPr="00B3056F">
                <w:t>]</w:t>
              </w:r>
            </w:ins>
            <w:ins w:id="25" w:author="Anders Askerup HPE" w:date="2020-08-04T12:52:00Z">
              <w:r>
                <w:t>.</w:t>
              </w:r>
            </w:ins>
          </w:p>
        </w:tc>
      </w:tr>
      <w:tr w:rsidR="004428C2" w:rsidRPr="00B3056F" w:rsidTr="00E415BA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t>"UE_REGISTRATION_AREA_CHANGE"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t>see 3GPP TS 23.502 [3]</w:t>
            </w:r>
          </w:p>
        </w:tc>
      </w:tr>
      <w:tr w:rsidR="004428C2" w:rsidRPr="00B3056F" w:rsidTr="00E415BA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t>"SUBSCRIPTION_WITHDRAWN"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t>see 3GPP TS 23.502 [3]</w:t>
            </w:r>
          </w:p>
        </w:tc>
      </w:tr>
      <w:tr w:rsidR="004428C2" w:rsidRPr="00B3056F" w:rsidTr="00E415BA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t>"5GS_TO_EPS_MOBILITY"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proofErr w:type="gramStart"/>
            <w:r w:rsidRPr="00B3056F">
              <w:t>see</w:t>
            </w:r>
            <w:proofErr w:type="gramEnd"/>
            <w:r w:rsidRPr="00B3056F">
              <w:t xml:space="preserve"> 3GPP TS 23.502 [3]</w:t>
            </w:r>
            <w:ins w:id="26" w:author="Anders Askerup HPE" w:date="2020-08-04T14:37:00Z">
              <w:r w:rsidR="00D819BA">
                <w:t xml:space="preserve"> </w:t>
              </w:r>
              <w:r w:rsidR="00D819BA">
                <w:t>and 3GPP TS 23.63</w:t>
              </w:r>
              <w:r w:rsidR="00D819BA" w:rsidRPr="00B3056F">
                <w:t>2 [3</w:t>
              </w:r>
              <w:r w:rsidR="00D819BA">
                <w:t>2</w:t>
              </w:r>
              <w:r w:rsidR="00D819BA" w:rsidRPr="00B3056F">
                <w:t>]</w:t>
              </w:r>
              <w:r w:rsidR="00D819BA">
                <w:t>.</w:t>
              </w:r>
            </w:ins>
          </w:p>
        </w:tc>
      </w:tr>
      <w:tr w:rsidR="004428C2" w:rsidRPr="00B3056F" w:rsidTr="00E415BA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t>"5GS_TO_EPS_MOBILITY_UE_INITIAL_REGISTRATION"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844380" w:rsidP="00D609D6">
            <w:pPr>
              <w:pStyle w:val="TAL"/>
            </w:pPr>
            <w:ins w:id="27" w:author="Anders Askerup HPE" w:date="2020-08-04T12:52:00Z">
              <w:r w:rsidRPr="00844380">
                <w:t xml:space="preserve">This value shall only be sent by </w:t>
              </w:r>
            </w:ins>
            <w:ins w:id="28" w:author="Anders Askerup HPE" w:date="2020-08-04T13:04:00Z">
              <w:r w:rsidR="00D609D6">
                <w:t xml:space="preserve">the </w:t>
              </w:r>
            </w:ins>
            <w:ins w:id="29" w:author="Anders Askerup HPE" w:date="2020-08-04T12:52:00Z">
              <w:r w:rsidR="00D609D6">
                <w:t>UDM.</w:t>
              </w:r>
              <w:r w:rsidRPr="00844380">
                <w:t xml:space="preserve"> </w:t>
              </w:r>
            </w:ins>
            <w:ins w:id="30" w:author="Anders Askerup HPE" w:date="2020-08-04T13:04:00Z">
              <w:r w:rsidR="00D609D6">
                <w:t>I</w:t>
              </w:r>
            </w:ins>
            <w:ins w:id="31" w:author="Anders Askerup HPE" w:date="2020-08-04T12:52:00Z">
              <w:r w:rsidRPr="00844380">
                <w:t>t indicates that the deregistration in AMF is due to an initial attach in EPS</w:t>
              </w:r>
              <w:r>
                <w:t xml:space="preserve">, </w:t>
              </w:r>
            </w:ins>
            <w:del w:id="32" w:author="Anders Askerup HPE" w:date="2020-08-04T12:52:00Z">
              <w:r w:rsidR="004428C2" w:rsidRPr="00B3056F" w:rsidDel="00844380">
                <w:delText>s</w:delText>
              </w:r>
            </w:del>
            <w:ins w:id="33" w:author="Anders Askerup HPE" w:date="2020-08-04T12:52:00Z">
              <w:r>
                <w:t>S</w:t>
              </w:r>
            </w:ins>
            <w:r w:rsidR="004428C2" w:rsidRPr="00B3056F">
              <w:t>ee 3GPP TS 23.502 [3]</w:t>
            </w:r>
            <w:ins w:id="34" w:author="Anders Askerup HPE" w:date="2020-08-04T12:52:00Z">
              <w:r>
                <w:t xml:space="preserve"> </w:t>
              </w:r>
              <w:r>
                <w:t>and 3GPP TS 23.63</w:t>
              </w:r>
              <w:r w:rsidRPr="00B3056F">
                <w:t>2 [3</w:t>
              </w:r>
              <w:r>
                <w:t>2</w:t>
              </w:r>
              <w:r w:rsidRPr="00B3056F">
                <w:t>]</w:t>
              </w:r>
              <w:r>
                <w:t>.</w:t>
              </w:r>
            </w:ins>
          </w:p>
        </w:tc>
      </w:tr>
      <w:tr w:rsidR="004428C2" w:rsidRPr="00B3056F" w:rsidTr="00E415BA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t>"REREGISTRATION_REQUIRED"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t>see 3GPP TS 23.502 [3]</w:t>
            </w:r>
          </w:p>
        </w:tc>
      </w:tr>
      <w:tr w:rsidR="004428C2" w:rsidRPr="00B3056F" w:rsidTr="00E415BA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rPr>
                <w:rFonts w:hint="eastAsia"/>
              </w:rPr>
              <w:t>"</w:t>
            </w:r>
            <w:r w:rsidRPr="00B3056F">
              <w:t>SMF_CONTEXT_TRANSFERRED</w:t>
            </w:r>
            <w:r w:rsidRPr="00B3056F">
              <w:rPr>
                <w:rFonts w:hint="eastAsia"/>
              </w:rPr>
              <w:t>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8C2" w:rsidRPr="00B3056F" w:rsidRDefault="004428C2" w:rsidP="00E415BA">
            <w:pPr>
              <w:pStyle w:val="TAL"/>
            </w:pPr>
            <w:r w:rsidRPr="00B3056F">
              <w:t>see 3GPP TS 23.502 [3]</w:t>
            </w:r>
          </w:p>
        </w:tc>
      </w:tr>
    </w:tbl>
    <w:p w:rsidR="004428C2" w:rsidRPr="00B3056F" w:rsidRDefault="004428C2" w:rsidP="004428C2">
      <w:pPr>
        <w:rPr>
          <w:lang w:val="en-US"/>
        </w:rPr>
      </w:pPr>
    </w:p>
    <w:p w:rsidR="00626AE2" w:rsidRPr="006B5418" w:rsidRDefault="00626AE2" w:rsidP="00626AE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26AE2" w:rsidRDefault="00626AE2">
      <w:pPr>
        <w:rPr>
          <w:noProof/>
        </w:rPr>
      </w:pPr>
    </w:p>
    <w:sectPr w:rsidR="00626A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C5" w:rsidRDefault="00AA29C5">
      <w:r>
        <w:separator/>
      </w:r>
    </w:p>
  </w:endnote>
  <w:endnote w:type="continuationSeparator" w:id="0">
    <w:p w:rsidR="00AA29C5" w:rsidRDefault="00AA2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C5" w:rsidRDefault="00AA29C5">
      <w:r>
        <w:separator/>
      </w:r>
    </w:p>
  </w:footnote>
  <w:footnote w:type="continuationSeparator" w:id="0">
    <w:p w:rsidR="00AA29C5" w:rsidRDefault="00AA2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4FD" w:rsidRDefault="002834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4FD" w:rsidRDefault="002834F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4FD" w:rsidRDefault="002834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4FD" w:rsidRDefault="002834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D6AA7"/>
    <w:multiLevelType w:val="hybridMultilevel"/>
    <w:tmpl w:val="7690F3EC"/>
    <w:lvl w:ilvl="0" w:tplc="79C281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C800D85"/>
    <w:multiLevelType w:val="hybridMultilevel"/>
    <w:tmpl w:val="378A23B4"/>
    <w:lvl w:ilvl="0" w:tplc="2036040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 HPE">
    <w15:presenceInfo w15:providerId="None" w15:userId="Anders Askerup HP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227"/>
    <w:rsid w:val="000A1F6F"/>
    <w:rsid w:val="000A6394"/>
    <w:rsid w:val="000A6F3F"/>
    <w:rsid w:val="000B7FED"/>
    <w:rsid w:val="000C038A"/>
    <w:rsid w:val="000C6598"/>
    <w:rsid w:val="00145D43"/>
    <w:rsid w:val="00173C89"/>
    <w:rsid w:val="00174E0F"/>
    <w:rsid w:val="00192718"/>
    <w:rsid w:val="00192C46"/>
    <w:rsid w:val="001A08B3"/>
    <w:rsid w:val="001A7B60"/>
    <w:rsid w:val="001B52F0"/>
    <w:rsid w:val="001B7A65"/>
    <w:rsid w:val="001D7AF6"/>
    <w:rsid w:val="001E41F3"/>
    <w:rsid w:val="002058F9"/>
    <w:rsid w:val="00221A05"/>
    <w:rsid w:val="002566EC"/>
    <w:rsid w:val="0026004D"/>
    <w:rsid w:val="002640DD"/>
    <w:rsid w:val="00272B5F"/>
    <w:rsid w:val="00275D12"/>
    <w:rsid w:val="002834FD"/>
    <w:rsid w:val="00284FEB"/>
    <w:rsid w:val="002860C4"/>
    <w:rsid w:val="002B5741"/>
    <w:rsid w:val="002D23F4"/>
    <w:rsid w:val="002E67BB"/>
    <w:rsid w:val="00305409"/>
    <w:rsid w:val="003168C3"/>
    <w:rsid w:val="003609EF"/>
    <w:rsid w:val="0036231A"/>
    <w:rsid w:val="00363851"/>
    <w:rsid w:val="00364A59"/>
    <w:rsid w:val="003673A1"/>
    <w:rsid w:val="00374DD4"/>
    <w:rsid w:val="003E1A36"/>
    <w:rsid w:val="00410371"/>
    <w:rsid w:val="00410E9A"/>
    <w:rsid w:val="004242F1"/>
    <w:rsid w:val="00424FBB"/>
    <w:rsid w:val="004428C2"/>
    <w:rsid w:val="00480311"/>
    <w:rsid w:val="004B75B7"/>
    <w:rsid w:val="004E1669"/>
    <w:rsid w:val="0050797C"/>
    <w:rsid w:val="0051580D"/>
    <w:rsid w:val="00547111"/>
    <w:rsid w:val="00566890"/>
    <w:rsid w:val="00570453"/>
    <w:rsid w:val="00592D74"/>
    <w:rsid w:val="005A3FB4"/>
    <w:rsid w:val="005E2C44"/>
    <w:rsid w:val="00621188"/>
    <w:rsid w:val="006257ED"/>
    <w:rsid w:val="00626AE2"/>
    <w:rsid w:val="00641304"/>
    <w:rsid w:val="0064352E"/>
    <w:rsid w:val="00695808"/>
    <w:rsid w:val="006A3253"/>
    <w:rsid w:val="006B46FB"/>
    <w:rsid w:val="006E21FB"/>
    <w:rsid w:val="00730701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44380"/>
    <w:rsid w:val="008626E7"/>
    <w:rsid w:val="00870EE7"/>
    <w:rsid w:val="00873292"/>
    <w:rsid w:val="008863B9"/>
    <w:rsid w:val="008A45A6"/>
    <w:rsid w:val="008A5BE2"/>
    <w:rsid w:val="008F004A"/>
    <w:rsid w:val="008F193E"/>
    <w:rsid w:val="008F686C"/>
    <w:rsid w:val="008F68B0"/>
    <w:rsid w:val="009148DE"/>
    <w:rsid w:val="0091571D"/>
    <w:rsid w:val="00916862"/>
    <w:rsid w:val="00941E30"/>
    <w:rsid w:val="00957E05"/>
    <w:rsid w:val="009777D9"/>
    <w:rsid w:val="00991B88"/>
    <w:rsid w:val="00997841"/>
    <w:rsid w:val="009A5753"/>
    <w:rsid w:val="009A579D"/>
    <w:rsid w:val="009B31C1"/>
    <w:rsid w:val="009E3297"/>
    <w:rsid w:val="009F70F9"/>
    <w:rsid w:val="009F734F"/>
    <w:rsid w:val="00A246B6"/>
    <w:rsid w:val="00A47E70"/>
    <w:rsid w:val="00A50CF0"/>
    <w:rsid w:val="00A569CB"/>
    <w:rsid w:val="00A57915"/>
    <w:rsid w:val="00A6280B"/>
    <w:rsid w:val="00A7671C"/>
    <w:rsid w:val="00A92147"/>
    <w:rsid w:val="00AA29C5"/>
    <w:rsid w:val="00AA2CBC"/>
    <w:rsid w:val="00AB30BC"/>
    <w:rsid w:val="00AC5820"/>
    <w:rsid w:val="00AD1CD8"/>
    <w:rsid w:val="00B07B9B"/>
    <w:rsid w:val="00B258BB"/>
    <w:rsid w:val="00B427FD"/>
    <w:rsid w:val="00B61DDB"/>
    <w:rsid w:val="00B67B97"/>
    <w:rsid w:val="00B716E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387"/>
    <w:rsid w:val="00CE138E"/>
    <w:rsid w:val="00CE6007"/>
    <w:rsid w:val="00CF4F5C"/>
    <w:rsid w:val="00D03F9A"/>
    <w:rsid w:val="00D06D51"/>
    <w:rsid w:val="00D24991"/>
    <w:rsid w:val="00D41815"/>
    <w:rsid w:val="00D50255"/>
    <w:rsid w:val="00D503CD"/>
    <w:rsid w:val="00D609D6"/>
    <w:rsid w:val="00D66520"/>
    <w:rsid w:val="00D819BA"/>
    <w:rsid w:val="00D87AF5"/>
    <w:rsid w:val="00DB1448"/>
    <w:rsid w:val="00DB2C9A"/>
    <w:rsid w:val="00DE34CF"/>
    <w:rsid w:val="00E13F3D"/>
    <w:rsid w:val="00E34898"/>
    <w:rsid w:val="00E8079D"/>
    <w:rsid w:val="00EB09B7"/>
    <w:rsid w:val="00ED3E01"/>
    <w:rsid w:val="00ED531C"/>
    <w:rsid w:val="00EE6785"/>
    <w:rsid w:val="00EE7D7C"/>
    <w:rsid w:val="00EF498B"/>
    <w:rsid w:val="00F25D98"/>
    <w:rsid w:val="00F300FB"/>
    <w:rsid w:val="00F31546"/>
    <w:rsid w:val="00F60000"/>
    <w:rsid w:val="00F67413"/>
    <w:rsid w:val="00F73268"/>
    <w:rsid w:val="00F73F8D"/>
    <w:rsid w:val="00FB3AC8"/>
    <w:rsid w:val="00FB6386"/>
    <w:rsid w:val="00FC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732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732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7326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732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7326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73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DE247-0A34-4625-9A6B-2859D6E2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HPE</cp:lastModifiedBy>
  <cp:revision>5</cp:revision>
  <cp:lastPrinted>1900-01-01T08:00:00Z</cp:lastPrinted>
  <dcterms:created xsi:type="dcterms:W3CDTF">2020-08-03T18:44:00Z</dcterms:created>
  <dcterms:modified xsi:type="dcterms:W3CDTF">2020-08-04T21:02:00Z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